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D95181" w14:textId="1AF01DA0" w:rsidR="001E41F3" w:rsidRPr="00FE1DC8" w:rsidRDefault="001E41F3" w:rsidP="0070388D">
      <w:pPr>
        <w:pStyle w:val="CRCoverPage"/>
        <w:tabs>
          <w:tab w:val="right" w:pos="9639"/>
        </w:tabs>
        <w:spacing w:after="0"/>
        <w:ind w:left="9639" w:hanging="9639"/>
        <w:rPr>
          <w:b/>
          <w:i/>
          <w:noProof/>
          <w:sz w:val="28"/>
        </w:rPr>
      </w:pPr>
      <w:r w:rsidRPr="00FE1DC8">
        <w:rPr>
          <w:b/>
          <w:noProof/>
          <w:sz w:val="24"/>
        </w:rPr>
        <w:t>3GPP TSG-</w:t>
      </w:r>
      <w:r w:rsidR="00B51DB3" w:rsidRPr="00FE1DC8">
        <w:rPr>
          <w:b/>
          <w:noProof/>
          <w:sz w:val="24"/>
        </w:rPr>
        <w:fldChar w:fldCharType="begin"/>
      </w:r>
      <w:r w:rsidR="00B51DB3" w:rsidRPr="00FE1DC8">
        <w:rPr>
          <w:b/>
          <w:noProof/>
          <w:sz w:val="24"/>
        </w:rPr>
        <w:instrText xml:space="preserve"> DOCPROPERTY  TSG/WGRef  \* MERGEFORMAT </w:instrText>
      </w:r>
      <w:r w:rsidR="00B51DB3" w:rsidRPr="00FE1DC8">
        <w:rPr>
          <w:b/>
          <w:noProof/>
          <w:sz w:val="24"/>
        </w:rPr>
        <w:fldChar w:fldCharType="separate"/>
      </w:r>
      <w:r w:rsidR="00514818" w:rsidRPr="00FE1DC8">
        <w:rPr>
          <w:b/>
          <w:noProof/>
          <w:sz w:val="24"/>
        </w:rPr>
        <w:t>WG SA2</w:t>
      </w:r>
      <w:r w:rsidR="00B51DB3" w:rsidRPr="00FE1DC8">
        <w:rPr>
          <w:b/>
          <w:noProof/>
          <w:sz w:val="24"/>
        </w:rPr>
        <w:fldChar w:fldCharType="end"/>
      </w:r>
      <w:r w:rsidR="00C66BA2" w:rsidRPr="00FE1DC8">
        <w:rPr>
          <w:b/>
          <w:noProof/>
          <w:sz w:val="24"/>
        </w:rPr>
        <w:t xml:space="preserve"> </w:t>
      </w:r>
      <w:r w:rsidRPr="00FE1DC8">
        <w:rPr>
          <w:b/>
          <w:noProof/>
          <w:sz w:val="24"/>
        </w:rPr>
        <w:t>Meeting #</w:t>
      </w:r>
      <w:r w:rsidR="00B51DB3" w:rsidRPr="00FE1DC8">
        <w:rPr>
          <w:b/>
          <w:noProof/>
          <w:sz w:val="24"/>
        </w:rPr>
        <w:fldChar w:fldCharType="begin"/>
      </w:r>
      <w:r w:rsidR="00B51DB3" w:rsidRPr="00FE1DC8">
        <w:rPr>
          <w:b/>
          <w:noProof/>
          <w:sz w:val="24"/>
        </w:rPr>
        <w:instrText xml:space="preserve"> DOCPROPERTY  MtgSeq  \* MERGEFORMAT </w:instrText>
      </w:r>
      <w:r w:rsidR="00B51DB3" w:rsidRPr="00FE1DC8">
        <w:rPr>
          <w:b/>
          <w:noProof/>
          <w:sz w:val="24"/>
        </w:rPr>
        <w:fldChar w:fldCharType="separate"/>
      </w:r>
      <w:r w:rsidR="00514818" w:rsidRPr="00FE1DC8">
        <w:rPr>
          <w:b/>
          <w:noProof/>
          <w:sz w:val="24"/>
        </w:rPr>
        <w:t>13</w:t>
      </w:r>
      <w:r w:rsidR="00C33231" w:rsidRPr="00FE1DC8">
        <w:rPr>
          <w:b/>
          <w:noProof/>
          <w:sz w:val="24"/>
        </w:rPr>
        <w:t>6AH</w:t>
      </w:r>
      <w:r w:rsidR="00B51DB3" w:rsidRPr="00FE1DC8">
        <w:fldChar w:fldCharType="end"/>
      </w:r>
      <w:r w:rsidR="00B51DB3" w:rsidRPr="00FE1DC8">
        <w:rPr>
          <w:b/>
          <w:noProof/>
          <w:sz w:val="24"/>
        </w:rPr>
        <w:fldChar w:fldCharType="begin"/>
      </w:r>
      <w:r w:rsidR="00B51DB3" w:rsidRPr="00FE1DC8">
        <w:rPr>
          <w:b/>
          <w:noProof/>
          <w:sz w:val="24"/>
        </w:rPr>
        <w:instrText xml:space="preserve"> DOCPROPERTY  MtgTitle  \* MERGEFORMAT </w:instrText>
      </w:r>
      <w:r w:rsidR="00B51DB3" w:rsidRPr="00FE1DC8">
        <w:rPr>
          <w:b/>
          <w:noProof/>
          <w:sz w:val="24"/>
        </w:rPr>
        <w:fldChar w:fldCharType="separate"/>
      </w:r>
      <w:r w:rsidR="00514818" w:rsidRPr="00FE1DC8">
        <w:rPr>
          <w:b/>
          <w:noProof/>
          <w:sz w:val="24"/>
        </w:rPr>
        <w:t xml:space="preserve"> </w:t>
      </w:r>
      <w:r w:rsidR="00B51DB3" w:rsidRPr="00FE1DC8">
        <w:rPr>
          <w:b/>
          <w:noProof/>
          <w:sz w:val="24"/>
        </w:rPr>
        <w:fldChar w:fldCharType="end"/>
      </w:r>
      <w:r w:rsidRPr="00FE1DC8">
        <w:rPr>
          <w:b/>
          <w:i/>
          <w:noProof/>
          <w:sz w:val="28"/>
        </w:rPr>
        <w:tab/>
      </w:r>
      <w:r w:rsidR="006426C3">
        <w:rPr>
          <w:b/>
          <w:i/>
          <w:noProof/>
          <w:sz w:val="28"/>
        </w:rPr>
        <w:t>S2-2000859</w:t>
      </w:r>
    </w:p>
    <w:p w14:paraId="5B18AAE9" w14:textId="77777777" w:rsidR="001E41F3" w:rsidRPr="00FE1DC8" w:rsidRDefault="00524056" w:rsidP="00B068A1">
      <w:pPr>
        <w:pStyle w:val="CRCoverPage"/>
        <w:tabs>
          <w:tab w:val="right" w:pos="9639"/>
        </w:tabs>
        <w:outlineLvl w:val="0"/>
        <w:rPr>
          <w:b/>
          <w:noProof/>
          <w:sz w:val="24"/>
        </w:rPr>
      </w:pPr>
      <w:r w:rsidRPr="00FE1DC8">
        <w:rPr>
          <w:b/>
          <w:noProof/>
          <w:sz w:val="24"/>
        </w:rPr>
        <w:t>Incheon</w:t>
      </w:r>
      <w:r w:rsidR="00C33231" w:rsidRPr="00FE1DC8">
        <w:rPr>
          <w:b/>
          <w:noProof/>
          <w:sz w:val="24"/>
        </w:rPr>
        <w:t xml:space="preserve">, </w:t>
      </w:r>
      <w:r w:rsidR="009733BE" w:rsidRPr="00FE1DC8">
        <w:rPr>
          <w:b/>
          <w:noProof/>
          <w:sz w:val="24"/>
        </w:rPr>
        <w:t xml:space="preserve">South </w:t>
      </w:r>
      <w:r w:rsidR="00C33231" w:rsidRPr="00FE1DC8">
        <w:rPr>
          <w:b/>
          <w:noProof/>
          <w:sz w:val="24"/>
        </w:rPr>
        <w:t>Korea,</w:t>
      </w:r>
      <w:r w:rsidR="00514818" w:rsidRPr="00FE1DC8">
        <w:rPr>
          <w:b/>
          <w:noProof/>
          <w:sz w:val="24"/>
        </w:rPr>
        <w:t xml:space="preserve"> </w:t>
      </w:r>
      <w:r w:rsidR="00C33231" w:rsidRPr="00FE1DC8">
        <w:rPr>
          <w:b/>
          <w:noProof/>
          <w:sz w:val="24"/>
        </w:rPr>
        <w:t>January</w:t>
      </w:r>
      <w:r w:rsidR="00514818" w:rsidRPr="00FE1DC8">
        <w:rPr>
          <w:b/>
          <w:noProof/>
          <w:sz w:val="24"/>
        </w:rPr>
        <w:t xml:space="preserve"> </w:t>
      </w:r>
      <w:r w:rsidR="00265753" w:rsidRPr="00FE1DC8">
        <w:rPr>
          <w:b/>
          <w:noProof/>
          <w:sz w:val="24"/>
        </w:rPr>
        <w:t>13</w:t>
      </w:r>
      <w:r w:rsidR="00514818" w:rsidRPr="00FE1DC8">
        <w:rPr>
          <w:b/>
          <w:noProof/>
          <w:sz w:val="24"/>
        </w:rPr>
        <w:t xml:space="preserve"> – </w:t>
      </w:r>
      <w:r w:rsidR="00265753" w:rsidRPr="00FE1DC8">
        <w:rPr>
          <w:b/>
          <w:noProof/>
          <w:sz w:val="24"/>
        </w:rPr>
        <w:t>17</w:t>
      </w:r>
      <w:r w:rsidR="00E82D4D" w:rsidRPr="00FE1DC8">
        <w:rPr>
          <w:b/>
          <w:noProof/>
          <w:sz w:val="24"/>
        </w:rPr>
        <w:t>, 2020</w:t>
      </w:r>
      <w:r w:rsidR="00B068A1" w:rsidRPr="00FE1DC8">
        <w:rPr>
          <w:b/>
          <w:noProof/>
          <w:sz w:val="24"/>
        </w:rPr>
        <w:tab/>
      </w:r>
      <w:r w:rsidR="00B068A1" w:rsidRPr="00FE1DC8">
        <w:rPr>
          <w:rFonts w:cs="Arial"/>
          <w:b/>
          <w:bCs/>
        </w:rPr>
        <w:t>(</w:t>
      </w:r>
      <w:r w:rsidR="00C33231" w:rsidRPr="00FE1DC8">
        <w:rPr>
          <w:rFonts w:cs="Arial"/>
          <w:b/>
          <w:bCs/>
          <w:color w:val="0000FF"/>
        </w:rPr>
        <w:t>revision of S2-200</w:t>
      </w:r>
      <w:r w:rsidR="003E7D28" w:rsidRPr="00FE1DC8">
        <w:rPr>
          <w:rFonts w:cs="Arial"/>
          <w:b/>
          <w:bCs/>
          <w:color w:val="0000FF"/>
        </w:rPr>
        <w:t>xxxx</w:t>
      </w:r>
      <w:r w:rsidR="00B068A1" w:rsidRPr="00FE1DC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E1DC8" w14:paraId="284268C0" w14:textId="77777777" w:rsidTr="00547111">
        <w:tc>
          <w:tcPr>
            <w:tcW w:w="9641" w:type="dxa"/>
            <w:gridSpan w:val="9"/>
            <w:tcBorders>
              <w:top w:val="single" w:sz="4" w:space="0" w:color="auto"/>
              <w:left w:val="single" w:sz="4" w:space="0" w:color="auto"/>
              <w:right w:val="single" w:sz="4" w:space="0" w:color="auto"/>
            </w:tcBorders>
          </w:tcPr>
          <w:p w14:paraId="5C619FF5" w14:textId="77777777" w:rsidR="001E41F3" w:rsidRPr="00FE1DC8" w:rsidRDefault="00305409" w:rsidP="00E34898">
            <w:pPr>
              <w:pStyle w:val="CRCoverPage"/>
              <w:spacing w:after="0"/>
              <w:jc w:val="right"/>
              <w:rPr>
                <w:i/>
                <w:noProof/>
              </w:rPr>
            </w:pPr>
            <w:r w:rsidRPr="00FE1DC8">
              <w:rPr>
                <w:i/>
                <w:noProof/>
                <w:sz w:val="14"/>
              </w:rPr>
              <w:t>CR-Form-v</w:t>
            </w:r>
            <w:r w:rsidR="008863B9" w:rsidRPr="00FE1DC8">
              <w:rPr>
                <w:i/>
                <w:noProof/>
                <w:sz w:val="14"/>
              </w:rPr>
              <w:t>12.0</w:t>
            </w:r>
          </w:p>
        </w:tc>
      </w:tr>
      <w:tr w:rsidR="001E41F3" w:rsidRPr="00FE1DC8" w14:paraId="5EB440F6" w14:textId="77777777" w:rsidTr="00547111">
        <w:tc>
          <w:tcPr>
            <w:tcW w:w="9641" w:type="dxa"/>
            <w:gridSpan w:val="9"/>
            <w:tcBorders>
              <w:left w:val="single" w:sz="4" w:space="0" w:color="auto"/>
              <w:right w:val="single" w:sz="4" w:space="0" w:color="auto"/>
            </w:tcBorders>
          </w:tcPr>
          <w:p w14:paraId="16B95310" w14:textId="77777777" w:rsidR="001E41F3" w:rsidRPr="00FE1DC8" w:rsidRDefault="001E41F3">
            <w:pPr>
              <w:pStyle w:val="CRCoverPage"/>
              <w:spacing w:after="0"/>
              <w:jc w:val="center"/>
              <w:rPr>
                <w:noProof/>
              </w:rPr>
            </w:pPr>
            <w:r w:rsidRPr="00FE1DC8">
              <w:rPr>
                <w:b/>
                <w:noProof/>
                <w:sz w:val="32"/>
              </w:rPr>
              <w:t>CHANGE REQUEST</w:t>
            </w:r>
          </w:p>
        </w:tc>
      </w:tr>
      <w:tr w:rsidR="001E41F3" w:rsidRPr="00FE1DC8" w14:paraId="0E8161FF" w14:textId="77777777" w:rsidTr="00547111">
        <w:tc>
          <w:tcPr>
            <w:tcW w:w="9641" w:type="dxa"/>
            <w:gridSpan w:val="9"/>
            <w:tcBorders>
              <w:left w:val="single" w:sz="4" w:space="0" w:color="auto"/>
              <w:right w:val="single" w:sz="4" w:space="0" w:color="auto"/>
            </w:tcBorders>
          </w:tcPr>
          <w:p w14:paraId="442D0764" w14:textId="77777777" w:rsidR="001E41F3" w:rsidRPr="00FE1DC8" w:rsidRDefault="001E41F3">
            <w:pPr>
              <w:pStyle w:val="CRCoverPage"/>
              <w:spacing w:after="0"/>
              <w:rPr>
                <w:noProof/>
                <w:sz w:val="8"/>
                <w:szCs w:val="8"/>
              </w:rPr>
            </w:pPr>
          </w:p>
        </w:tc>
      </w:tr>
      <w:tr w:rsidR="001E41F3" w14:paraId="4D794F5A" w14:textId="77777777" w:rsidTr="00547111">
        <w:tc>
          <w:tcPr>
            <w:tcW w:w="142" w:type="dxa"/>
            <w:tcBorders>
              <w:left w:val="single" w:sz="4" w:space="0" w:color="auto"/>
            </w:tcBorders>
          </w:tcPr>
          <w:p w14:paraId="14991EE0" w14:textId="77777777" w:rsidR="001E41F3" w:rsidRPr="00FE1DC8" w:rsidRDefault="001E41F3">
            <w:pPr>
              <w:pStyle w:val="CRCoverPage"/>
              <w:spacing w:after="0"/>
              <w:jc w:val="right"/>
              <w:rPr>
                <w:noProof/>
              </w:rPr>
            </w:pPr>
          </w:p>
        </w:tc>
        <w:tc>
          <w:tcPr>
            <w:tcW w:w="1559" w:type="dxa"/>
            <w:shd w:val="pct30" w:color="FFFF00" w:fill="auto"/>
          </w:tcPr>
          <w:p w14:paraId="5142236F" w14:textId="43B89091" w:rsidR="001E41F3" w:rsidRPr="00FE1DC8" w:rsidRDefault="00514818" w:rsidP="00D15E43">
            <w:pPr>
              <w:pStyle w:val="CRCoverPage"/>
              <w:spacing w:after="0"/>
              <w:jc w:val="right"/>
              <w:rPr>
                <w:b/>
                <w:noProof/>
                <w:sz w:val="28"/>
              </w:rPr>
            </w:pPr>
            <w:r w:rsidRPr="00FE1DC8">
              <w:rPr>
                <w:b/>
                <w:noProof/>
                <w:sz w:val="28"/>
              </w:rPr>
              <w:t>23.</w:t>
            </w:r>
            <w:r w:rsidR="00FE1DC8">
              <w:rPr>
                <w:b/>
                <w:noProof/>
                <w:sz w:val="28"/>
              </w:rPr>
              <w:t>401</w:t>
            </w:r>
          </w:p>
        </w:tc>
        <w:tc>
          <w:tcPr>
            <w:tcW w:w="709" w:type="dxa"/>
          </w:tcPr>
          <w:p w14:paraId="71562BAB" w14:textId="77777777" w:rsidR="001E41F3" w:rsidRPr="00FE1DC8" w:rsidRDefault="001E41F3">
            <w:pPr>
              <w:pStyle w:val="CRCoverPage"/>
              <w:spacing w:after="0"/>
              <w:jc w:val="center"/>
              <w:rPr>
                <w:noProof/>
              </w:rPr>
            </w:pPr>
            <w:r w:rsidRPr="00FE1DC8">
              <w:rPr>
                <w:b/>
                <w:noProof/>
                <w:sz w:val="28"/>
              </w:rPr>
              <w:t>CR</w:t>
            </w:r>
          </w:p>
        </w:tc>
        <w:tc>
          <w:tcPr>
            <w:tcW w:w="1276" w:type="dxa"/>
            <w:shd w:val="pct30" w:color="FFFF00" w:fill="auto"/>
          </w:tcPr>
          <w:p w14:paraId="11D630DE" w14:textId="6395A2F2" w:rsidR="001E41F3" w:rsidRPr="00FE1DC8" w:rsidRDefault="006426C3" w:rsidP="00547111">
            <w:pPr>
              <w:pStyle w:val="CRCoverPage"/>
              <w:spacing w:after="0"/>
              <w:rPr>
                <w:noProof/>
              </w:rPr>
            </w:pPr>
            <w:r>
              <w:rPr>
                <w:b/>
                <w:noProof/>
                <w:sz w:val="28"/>
              </w:rPr>
              <w:t>3581</w:t>
            </w:r>
          </w:p>
        </w:tc>
        <w:tc>
          <w:tcPr>
            <w:tcW w:w="709" w:type="dxa"/>
          </w:tcPr>
          <w:p w14:paraId="611D5DEF" w14:textId="77777777" w:rsidR="001E41F3" w:rsidRPr="00FE1DC8" w:rsidRDefault="001E41F3" w:rsidP="0051580D">
            <w:pPr>
              <w:pStyle w:val="CRCoverPage"/>
              <w:tabs>
                <w:tab w:val="right" w:pos="625"/>
              </w:tabs>
              <w:spacing w:after="0"/>
              <w:jc w:val="center"/>
              <w:rPr>
                <w:noProof/>
              </w:rPr>
            </w:pPr>
            <w:r w:rsidRPr="00FE1DC8">
              <w:rPr>
                <w:b/>
                <w:bCs/>
                <w:noProof/>
                <w:sz w:val="28"/>
              </w:rPr>
              <w:t>rev</w:t>
            </w:r>
          </w:p>
        </w:tc>
        <w:tc>
          <w:tcPr>
            <w:tcW w:w="992" w:type="dxa"/>
            <w:shd w:val="pct30" w:color="FFFF00" w:fill="auto"/>
          </w:tcPr>
          <w:p w14:paraId="3EA976E3" w14:textId="77777777" w:rsidR="001E41F3" w:rsidRPr="00FE1DC8" w:rsidRDefault="00B51DB3" w:rsidP="006D18D3">
            <w:pPr>
              <w:pStyle w:val="CRCoverPage"/>
              <w:spacing w:after="0"/>
              <w:jc w:val="center"/>
              <w:rPr>
                <w:b/>
                <w:noProof/>
              </w:rPr>
            </w:pPr>
            <w:r w:rsidRPr="00FE1DC8">
              <w:rPr>
                <w:b/>
                <w:noProof/>
                <w:sz w:val="28"/>
              </w:rPr>
              <w:fldChar w:fldCharType="begin"/>
            </w:r>
            <w:r w:rsidRPr="00FE1DC8">
              <w:rPr>
                <w:b/>
                <w:noProof/>
                <w:sz w:val="28"/>
              </w:rPr>
              <w:instrText xml:space="preserve"> DOCPROPERTY  Revision  \* MERGEFORMAT </w:instrText>
            </w:r>
            <w:r w:rsidRPr="00FE1DC8">
              <w:rPr>
                <w:b/>
                <w:noProof/>
                <w:sz w:val="28"/>
              </w:rPr>
              <w:fldChar w:fldCharType="separate"/>
            </w:r>
            <w:r w:rsidR="006D18D3" w:rsidRPr="00FE1DC8">
              <w:rPr>
                <w:b/>
                <w:noProof/>
                <w:sz w:val="28"/>
              </w:rPr>
              <w:t>-</w:t>
            </w:r>
            <w:r w:rsidRPr="00FE1DC8">
              <w:rPr>
                <w:b/>
                <w:noProof/>
                <w:sz w:val="28"/>
              </w:rPr>
              <w:fldChar w:fldCharType="end"/>
            </w:r>
            <w:r w:rsidR="006D18D3" w:rsidRPr="00FE1DC8">
              <w:rPr>
                <w:b/>
                <w:noProof/>
              </w:rPr>
              <w:t xml:space="preserve"> </w:t>
            </w:r>
          </w:p>
        </w:tc>
        <w:tc>
          <w:tcPr>
            <w:tcW w:w="2410" w:type="dxa"/>
          </w:tcPr>
          <w:p w14:paraId="0642ACDF" w14:textId="77777777" w:rsidR="001E41F3" w:rsidRPr="00FE1DC8" w:rsidRDefault="001E41F3" w:rsidP="0051580D">
            <w:pPr>
              <w:pStyle w:val="CRCoverPage"/>
              <w:tabs>
                <w:tab w:val="right" w:pos="1825"/>
              </w:tabs>
              <w:spacing w:after="0"/>
              <w:jc w:val="center"/>
              <w:rPr>
                <w:noProof/>
              </w:rPr>
            </w:pPr>
            <w:r w:rsidRPr="00FE1DC8">
              <w:rPr>
                <w:b/>
                <w:noProof/>
                <w:sz w:val="28"/>
                <w:szCs w:val="28"/>
              </w:rPr>
              <w:t>Current version:</w:t>
            </w:r>
          </w:p>
        </w:tc>
        <w:tc>
          <w:tcPr>
            <w:tcW w:w="1701" w:type="dxa"/>
            <w:shd w:val="pct30" w:color="FFFF00" w:fill="auto"/>
          </w:tcPr>
          <w:p w14:paraId="46EEA8A6" w14:textId="439AC502" w:rsidR="001E41F3" w:rsidRPr="00410371" w:rsidRDefault="006D18D3">
            <w:pPr>
              <w:pStyle w:val="CRCoverPage"/>
              <w:spacing w:after="0"/>
              <w:jc w:val="center"/>
              <w:rPr>
                <w:noProof/>
                <w:sz w:val="28"/>
              </w:rPr>
            </w:pPr>
            <w:r w:rsidRPr="00FE1DC8">
              <w:rPr>
                <w:b/>
                <w:noProof/>
                <w:sz w:val="28"/>
              </w:rPr>
              <w:t>16.</w:t>
            </w:r>
            <w:r w:rsidR="00FE1DC8">
              <w:rPr>
                <w:b/>
                <w:noProof/>
                <w:sz w:val="28"/>
              </w:rPr>
              <w:t>5.0</w:t>
            </w:r>
          </w:p>
        </w:tc>
        <w:tc>
          <w:tcPr>
            <w:tcW w:w="143" w:type="dxa"/>
            <w:tcBorders>
              <w:right w:val="single" w:sz="4" w:space="0" w:color="auto"/>
            </w:tcBorders>
          </w:tcPr>
          <w:p w14:paraId="4CC8C6A4" w14:textId="77777777" w:rsidR="001E41F3" w:rsidRDefault="001E41F3">
            <w:pPr>
              <w:pStyle w:val="CRCoverPage"/>
              <w:spacing w:after="0"/>
              <w:rPr>
                <w:noProof/>
              </w:rPr>
            </w:pPr>
          </w:p>
        </w:tc>
      </w:tr>
      <w:tr w:rsidR="001E41F3" w14:paraId="3427BA7D" w14:textId="77777777" w:rsidTr="00547111">
        <w:tc>
          <w:tcPr>
            <w:tcW w:w="9641" w:type="dxa"/>
            <w:gridSpan w:val="9"/>
            <w:tcBorders>
              <w:left w:val="single" w:sz="4" w:space="0" w:color="auto"/>
              <w:right w:val="single" w:sz="4" w:space="0" w:color="auto"/>
            </w:tcBorders>
          </w:tcPr>
          <w:p w14:paraId="41E61E5D" w14:textId="77777777" w:rsidR="001E41F3" w:rsidRDefault="001E41F3">
            <w:pPr>
              <w:pStyle w:val="CRCoverPage"/>
              <w:spacing w:after="0"/>
              <w:rPr>
                <w:noProof/>
              </w:rPr>
            </w:pPr>
          </w:p>
        </w:tc>
      </w:tr>
      <w:tr w:rsidR="001E41F3" w14:paraId="33E88BA5" w14:textId="77777777" w:rsidTr="00547111">
        <w:tc>
          <w:tcPr>
            <w:tcW w:w="9641" w:type="dxa"/>
            <w:gridSpan w:val="9"/>
            <w:tcBorders>
              <w:top w:val="single" w:sz="4" w:space="0" w:color="auto"/>
            </w:tcBorders>
          </w:tcPr>
          <w:p w14:paraId="732A2C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183CC92" w14:textId="77777777" w:rsidTr="00547111">
        <w:tc>
          <w:tcPr>
            <w:tcW w:w="9641" w:type="dxa"/>
            <w:gridSpan w:val="9"/>
          </w:tcPr>
          <w:p w14:paraId="7B421746" w14:textId="77777777" w:rsidR="001E41F3" w:rsidRDefault="001E41F3">
            <w:pPr>
              <w:pStyle w:val="CRCoverPage"/>
              <w:spacing w:after="0"/>
              <w:rPr>
                <w:noProof/>
                <w:sz w:val="8"/>
                <w:szCs w:val="8"/>
              </w:rPr>
            </w:pPr>
          </w:p>
        </w:tc>
      </w:tr>
    </w:tbl>
    <w:p w14:paraId="284BC5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75DAFE" w14:textId="77777777" w:rsidTr="00A7671C">
        <w:tc>
          <w:tcPr>
            <w:tcW w:w="2835" w:type="dxa"/>
          </w:tcPr>
          <w:p w14:paraId="7DE465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1369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28708" w14:textId="2384A4D6" w:rsidR="00F25D98" w:rsidRDefault="00F25D98" w:rsidP="001E41F3">
            <w:pPr>
              <w:pStyle w:val="CRCoverPage"/>
              <w:spacing w:after="0"/>
              <w:jc w:val="center"/>
              <w:rPr>
                <w:b/>
                <w:caps/>
                <w:noProof/>
              </w:rPr>
            </w:pPr>
          </w:p>
        </w:tc>
        <w:tc>
          <w:tcPr>
            <w:tcW w:w="709" w:type="dxa"/>
            <w:tcBorders>
              <w:left w:val="single" w:sz="4" w:space="0" w:color="auto"/>
            </w:tcBorders>
          </w:tcPr>
          <w:p w14:paraId="6C92F5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6E7" w14:textId="32B467AE" w:rsidR="00F25D98" w:rsidRDefault="00F25D98" w:rsidP="001E41F3">
            <w:pPr>
              <w:pStyle w:val="CRCoverPage"/>
              <w:spacing w:after="0"/>
              <w:jc w:val="center"/>
              <w:rPr>
                <w:b/>
                <w:caps/>
                <w:noProof/>
              </w:rPr>
            </w:pPr>
          </w:p>
        </w:tc>
        <w:tc>
          <w:tcPr>
            <w:tcW w:w="2126" w:type="dxa"/>
          </w:tcPr>
          <w:p w14:paraId="213500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73DF2" w14:textId="5F1730D4" w:rsidR="00F25D98" w:rsidRDefault="00F25D98" w:rsidP="001E41F3">
            <w:pPr>
              <w:pStyle w:val="CRCoverPage"/>
              <w:spacing w:after="0"/>
              <w:jc w:val="center"/>
              <w:rPr>
                <w:b/>
                <w:caps/>
                <w:noProof/>
              </w:rPr>
            </w:pPr>
          </w:p>
        </w:tc>
        <w:tc>
          <w:tcPr>
            <w:tcW w:w="1418" w:type="dxa"/>
            <w:tcBorders>
              <w:left w:val="nil"/>
            </w:tcBorders>
          </w:tcPr>
          <w:p w14:paraId="58C02B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569A99" w14:textId="31001ECB" w:rsidR="00F25D98" w:rsidRDefault="00FE1DC8" w:rsidP="001E41F3">
            <w:pPr>
              <w:pStyle w:val="CRCoverPage"/>
              <w:spacing w:after="0"/>
              <w:jc w:val="center"/>
              <w:rPr>
                <w:b/>
                <w:bCs/>
                <w:caps/>
                <w:noProof/>
              </w:rPr>
            </w:pPr>
            <w:r>
              <w:rPr>
                <w:b/>
                <w:bCs/>
                <w:caps/>
                <w:noProof/>
              </w:rPr>
              <w:t>x</w:t>
            </w:r>
          </w:p>
        </w:tc>
      </w:tr>
    </w:tbl>
    <w:p w14:paraId="7C5EFB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E6959F" w14:textId="77777777" w:rsidTr="00547111">
        <w:tc>
          <w:tcPr>
            <w:tcW w:w="9640" w:type="dxa"/>
            <w:gridSpan w:val="11"/>
          </w:tcPr>
          <w:p w14:paraId="62F52DB0" w14:textId="77777777" w:rsidR="001E41F3" w:rsidRDefault="001E41F3">
            <w:pPr>
              <w:pStyle w:val="CRCoverPage"/>
              <w:spacing w:after="0"/>
              <w:rPr>
                <w:noProof/>
                <w:sz w:val="8"/>
                <w:szCs w:val="8"/>
              </w:rPr>
            </w:pPr>
          </w:p>
        </w:tc>
      </w:tr>
      <w:tr w:rsidR="001E41F3" w14:paraId="02B27932" w14:textId="77777777" w:rsidTr="00547111">
        <w:tc>
          <w:tcPr>
            <w:tcW w:w="1843" w:type="dxa"/>
            <w:tcBorders>
              <w:top w:val="single" w:sz="4" w:space="0" w:color="auto"/>
              <w:left w:val="single" w:sz="4" w:space="0" w:color="auto"/>
            </w:tcBorders>
          </w:tcPr>
          <w:p w14:paraId="1306E9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276DF8" w14:textId="77777777" w:rsidR="001E41F3" w:rsidRDefault="00F91396">
            <w:pPr>
              <w:pStyle w:val="CRCoverPage"/>
              <w:spacing w:after="0"/>
              <w:ind w:left="100"/>
              <w:rPr>
                <w:noProof/>
              </w:rPr>
            </w:pPr>
            <w:r>
              <w:t xml:space="preserve">Clarification of </w:t>
            </w:r>
            <w:r w:rsidRPr="00F91396">
              <w:t>MME handling for secondary RAT data reporting</w:t>
            </w:r>
          </w:p>
        </w:tc>
      </w:tr>
      <w:tr w:rsidR="001E41F3" w14:paraId="5610AA8D" w14:textId="77777777" w:rsidTr="00547111">
        <w:tc>
          <w:tcPr>
            <w:tcW w:w="1843" w:type="dxa"/>
            <w:tcBorders>
              <w:left w:val="single" w:sz="4" w:space="0" w:color="auto"/>
            </w:tcBorders>
          </w:tcPr>
          <w:p w14:paraId="13E02C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0BE9AF" w14:textId="77777777" w:rsidR="001E41F3" w:rsidRDefault="001E41F3">
            <w:pPr>
              <w:pStyle w:val="CRCoverPage"/>
              <w:spacing w:after="0"/>
              <w:rPr>
                <w:noProof/>
                <w:sz w:val="8"/>
                <w:szCs w:val="8"/>
              </w:rPr>
            </w:pPr>
          </w:p>
        </w:tc>
      </w:tr>
      <w:tr w:rsidR="001E41F3" w14:paraId="29CBB029" w14:textId="77777777" w:rsidTr="00547111">
        <w:tc>
          <w:tcPr>
            <w:tcW w:w="1843" w:type="dxa"/>
            <w:tcBorders>
              <w:left w:val="single" w:sz="4" w:space="0" w:color="auto"/>
            </w:tcBorders>
          </w:tcPr>
          <w:p w14:paraId="586BC41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4F14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E5E4E05" w14:textId="77777777" w:rsidTr="00547111">
        <w:tc>
          <w:tcPr>
            <w:tcW w:w="1843" w:type="dxa"/>
            <w:tcBorders>
              <w:left w:val="single" w:sz="4" w:space="0" w:color="auto"/>
            </w:tcBorders>
          </w:tcPr>
          <w:p w14:paraId="0631DFF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6A2D7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E016C5C" w14:textId="77777777" w:rsidTr="00547111">
        <w:tc>
          <w:tcPr>
            <w:tcW w:w="1843" w:type="dxa"/>
            <w:tcBorders>
              <w:left w:val="single" w:sz="4" w:space="0" w:color="auto"/>
            </w:tcBorders>
          </w:tcPr>
          <w:p w14:paraId="02E40D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E01E92" w14:textId="77777777" w:rsidR="001E41F3" w:rsidRDefault="001E41F3">
            <w:pPr>
              <w:pStyle w:val="CRCoverPage"/>
              <w:spacing w:after="0"/>
              <w:rPr>
                <w:noProof/>
                <w:sz w:val="8"/>
                <w:szCs w:val="8"/>
              </w:rPr>
            </w:pPr>
          </w:p>
        </w:tc>
      </w:tr>
      <w:tr w:rsidR="001E41F3" w14:paraId="46EAABBF" w14:textId="77777777" w:rsidTr="00547111">
        <w:tc>
          <w:tcPr>
            <w:tcW w:w="1843" w:type="dxa"/>
            <w:tcBorders>
              <w:left w:val="single" w:sz="4" w:space="0" w:color="auto"/>
            </w:tcBorders>
          </w:tcPr>
          <w:p w14:paraId="67A6BB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34F7E" w14:textId="726080CC" w:rsidR="001E41F3" w:rsidRDefault="00096532">
            <w:pPr>
              <w:pStyle w:val="CRCoverPage"/>
              <w:spacing w:after="0"/>
              <w:ind w:left="100"/>
              <w:rPr>
                <w:noProof/>
              </w:rPr>
            </w:pPr>
            <w:r>
              <w:rPr>
                <w:noProof/>
              </w:rPr>
              <w:t>TEI 16</w:t>
            </w:r>
          </w:p>
        </w:tc>
        <w:tc>
          <w:tcPr>
            <w:tcW w:w="567" w:type="dxa"/>
            <w:tcBorders>
              <w:left w:val="nil"/>
            </w:tcBorders>
          </w:tcPr>
          <w:p w14:paraId="36ED4DA5" w14:textId="77777777" w:rsidR="001E41F3" w:rsidRDefault="001E41F3">
            <w:pPr>
              <w:pStyle w:val="CRCoverPage"/>
              <w:spacing w:after="0"/>
              <w:ind w:right="100"/>
              <w:rPr>
                <w:noProof/>
              </w:rPr>
            </w:pPr>
          </w:p>
        </w:tc>
        <w:tc>
          <w:tcPr>
            <w:tcW w:w="1417" w:type="dxa"/>
            <w:gridSpan w:val="3"/>
            <w:tcBorders>
              <w:left w:val="nil"/>
            </w:tcBorders>
          </w:tcPr>
          <w:p w14:paraId="48C887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076641"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07415D6C" w14:textId="77777777" w:rsidTr="00547111">
        <w:tc>
          <w:tcPr>
            <w:tcW w:w="1843" w:type="dxa"/>
            <w:tcBorders>
              <w:left w:val="single" w:sz="4" w:space="0" w:color="auto"/>
            </w:tcBorders>
          </w:tcPr>
          <w:p w14:paraId="33CB99F3" w14:textId="77777777" w:rsidR="001E41F3" w:rsidRDefault="001E41F3">
            <w:pPr>
              <w:pStyle w:val="CRCoverPage"/>
              <w:spacing w:after="0"/>
              <w:rPr>
                <w:b/>
                <w:i/>
                <w:noProof/>
                <w:sz w:val="8"/>
                <w:szCs w:val="8"/>
              </w:rPr>
            </w:pPr>
          </w:p>
        </w:tc>
        <w:tc>
          <w:tcPr>
            <w:tcW w:w="1986" w:type="dxa"/>
            <w:gridSpan w:val="4"/>
          </w:tcPr>
          <w:p w14:paraId="24DDD7C5" w14:textId="77777777" w:rsidR="001E41F3" w:rsidRDefault="001E41F3">
            <w:pPr>
              <w:pStyle w:val="CRCoverPage"/>
              <w:spacing w:after="0"/>
              <w:rPr>
                <w:noProof/>
                <w:sz w:val="8"/>
                <w:szCs w:val="8"/>
              </w:rPr>
            </w:pPr>
          </w:p>
        </w:tc>
        <w:tc>
          <w:tcPr>
            <w:tcW w:w="2267" w:type="dxa"/>
            <w:gridSpan w:val="2"/>
          </w:tcPr>
          <w:p w14:paraId="6DAB67E5" w14:textId="77777777" w:rsidR="001E41F3" w:rsidRDefault="001E41F3">
            <w:pPr>
              <w:pStyle w:val="CRCoverPage"/>
              <w:spacing w:after="0"/>
              <w:rPr>
                <w:noProof/>
                <w:sz w:val="8"/>
                <w:szCs w:val="8"/>
              </w:rPr>
            </w:pPr>
          </w:p>
        </w:tc>
        <w:tc>
          <w:tcPr>
            <w:tcW w:w="1417" w:type="dxa"/>
            <w:gridSpan w:val="3"/>
          </w:tcPr>
          <w:p w14:paraId="63BDB965" w14:textId="77777777" w:rsidR="001E41F3" w:rsidRDefault="001E41F3">
            <w:pPr>
              <w:pStyle w:val="CRCoverPage"/>
              <w:spacing w:after="0"/>
              <w:rPr>
                <w:noProof/>
                <w:sz w:val="8"/>
                <w:szCs w:val="8"/>
              </w:rPr>
            </w:pPr>
          </w:p>
        </w:tc>
        <w:tc>
          <w:tcPr>
            <w:tcW w:w="2127" w:type="dxa"/>
            <w:tcBorders>
              <w:right w:val="single" w:sz="4" w:space="0" w:color="auto"/>
            </w:tcBorders>
          </w:tcPr>
          <w:p w14:paraId="007E459E" w14:textId="77777777" w:rsidR="001E41F3" w:rsidRDefault="001E41F3">
            <w:pPr>
              <w:pStyle w:val="CRCoverPage"/>
              <w:spacing w:after="0"/>
              <w:rPr>
                <w:noProof/>
                <w:sz w:val="8"/>
                <w:szCs w:val="8"/>
              </w:rPr>
            </w:pPr>
          </w:p>
        </w:tc>
      </w:tr>
      <w:tr w:rsidR="001E41F3" w14:paraId="311947F0" w14:textId="77777777" w:rsidTr="00547111">
        <w:trPr>
          <w:cantSplit/>
        </w:trPr>
        <w:tc>
          <w:tcPr>
            <w:tcW w:w="1843" w:type="dxa"/>
            <w:tcBorders>
              <w:left w:val="single" w:sz="4" w:space="0" w:color="auto"/>
            </w:tcBorders>
          </w:tcPr>
          <w:p w14:paraId="71A9B3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52751A" w14:textId="3E2E10AB" w:rsidR="001E41F3" w:rsidRDefault="00FE1DC8" w:rsidP="00D24991">
            <w:pPr>
              <w:pStyle w:val="CRCoverPage"/>
              <w:spacing w:after="0"/>
              <w:ind w:left="100" w:right="-609"/>
              <w:rPr>
                <w:b/>
                <w:noProof/>
              </w:rPr>
            </w:pPr>
            <w:r>
              <w:rPr>
                <w:b/>
                <w:noProof/>
              </w:rPr>
              <w:t>F</w:t>
            </w:r>
          </w:p>
        </w:tc>
        <w:tc>
          <w:tcPr>
            <w:tcW w:w="3402" w:type="dxa"/>
            <w:gridSpan w:val="5"/>
            <w:tcBorders>
              <w:left w:val="nil"/>
            </w:tcBorders>
          </w:tcPr>
          <w:p w14:paraId="746329CE" w14:textId="77777777" w:rsidR="001E41F3" w:rsidRDefault="001E41F3">
            <w:pPr>
              <w:pStyle w:val="CRCoverPage"/>
              <w:spacing w:after="0"/>
              <w:rPr>
                <w:noProof/>
              </w:rPr>
            </w:pPr>
          </w:p>
        </w:tc>
        <w:tc>
          <w:tcPr>
            <w:tcW w:w="1417" w:type="dxa"/>
            <w:gridSpan w:val="3"/>
            <w:tcBorders>
              <w:left w:val="nil"/>
            </w:tcBorders>
          </w:tcPr>
          <w:p w14:paraId="1B47A8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2AD425" w14:textId="77777777" w:rsidR="001E41F3" w:rsidRDefault="00AF1A6F">
            <w:pPr>
              <w:pStyle w:val="CRCoverPage"/>
              <w:spacing w:after="0"/>
              <w:ind w:left="100"/>
              <w:rPr>
                <w:noProof/>
              </w:rPr>
            </w:pPr>
            <w:r w:rsidRPr="00FE1DC8">
              <w:rPr>
                <w:noProof/>
              </w:rPr>
              <w:t>Rel-16</w:t>
            </w:r>
          </w:p>
        </w:tc>
      </w:tr>
      <w:tr w:rsidR="001E41F3" w14:paraId="7860FF4B" w14:textId="77777777" w:rsidTr="00547111">
        <w:tc>
          <w:tcPr>
            <w:tcW w:w="1843" w:type="dxa"/>
            <w:tcBorders>
              <w:left w:val="single" w:sz="4" w:space="0" w:color="auto"/>
              <w:bottom w:val="single" w:sz="4" w:space="0" w:color="auto"/>
            </w:tcBorders>
          </w:tcPr>
          <w:p w14:paraId="31E99A61" w14:textId="77777777" w:rsidR="001E41F3" w:rsidRDefault="001E41F3">
            <w:pPr>
              <w:pStyle w:val="CRCoverPage"/>
              <w:spacing w:after="0"/>
              <w:rPr>
                <w:b/>
                <w:i/>
                <w:noProof/>
              </w:rPr>
            </w:pPr>
          </w:p>
        </w:tc>
        <w:tc>
          <w:tcPr>
            <w:tcW w:w="4677" w:type="dxa"/>
            <w:gridSpan w:val="8"/>
            <w:tcBorders>
              <w:bottom w:val="single" w:sz="4" w:space="0" w:color="auto"/>
            </w:tcBorders>
          </w:tcPr>
          <w:p w14:paraId="69D44D0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1F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D8DB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B0906F" w14:textId="77777777" w:rsidTr="00547111">
        <w:tc>
          <w:tcPr>
            <w:tcW w:w="1843" w:type="dxa"/>
          </w:tcPr>
          <w:p w14:paraId="3C2ECB9E" w14:textId="77777777" w:rsidR="001E41F3" w:rsidRDefault="001E41F3">
            <w:pPr>
              <w:pStyle w:val="CRCoverPage"/>
              <w:spacing w:after="0"/>
              <w:rPr>
                <w:b/>
                <w:i/>
                <w:noProof/>
                <w:sz w:val="8"/>
                <w:szCs w:val="8"/>
              </w:rPr>
            </w:pPr>
          </w:p>
        </w:tc>
        <w:tc>
          <w:tcPr>
            <w:tcW w:w="7797" w:type="dxa"/>
            <w:gridSpan w:val="10"/>
          </w:tcPr>
          <w:p w14:paraId="6A465179" w14:textId="77777777" w:rsidR="001E41F3" w:rsidRDefault="001E41F3">
            <w:pPr>
              <w:pStyle w:val="CRCoverPage"/>
              <w:spacing w:after="0"/>
              <w:rPr>
                <w:noProof/>
                <w:sz w:val="8"/>
                <w:szCs w:val="8"/>
              </w:rPr>
            </w:pPr>
          </w:p>
        </w:tc>
      </w:tr>
      <w:tr w:rsidR="001E41F3" w14:paraId="2A5462D9" w14:textId="77777777" w:rsidTr="00547111">
        <w:tc>
          <w:tcPr>
            <w:tcW w:w="2694" w:type="dxa"/>
            <w:gridSpan w:val="2"/>
            <w:tcBorders>
              <w:top w:val="single" w:sz="4" w:space="0" w:color="auto"/>
              <w:left w:val="single" w:sz="4" w:space="0" w:color="auto"/>
            </w:tcBorders>
          </w:tcPr>
          <w:p w14:paraId="5EA1C75E" w14:textId="77777777" w:rsidR="001E41F3" w:rsidRPr="00642F56" w:rsidRDefault="001E41F3">
            <w:pPr>
              <w:pStyle w:val="CRCoverPage"/>
              <w:tabs>
                <w:tab w:val="right" w:pos="2184"/>
              </w:tabs>
              <w:spacing w:after="0"/>
              <w:rPr>
                <w:b/>
                <w:i/>
                <w:noProof/>
              </w:rPr>
            </w:pPr>
            <w:r w:rsidRPr="00642F56">
              <w:rPr>
                <w:b/>
                <w:i/>
                <w:noProof/>
              </w:rPr>
              <w:t>Reason for change:</w:t>
            </w:r>
          </w:p>
        </w:tc>
        <w:tc>
          <w:tcPr>
            <w:tcW w:w="6946" w:type="dxa"/>
            <w:gridSpan w:val="9"/>
            <w:tcBorders>
              <w:top w:val="single" w:sz="4" w:space="0" w:color="auto"/>
              <w:right w:val="single" w:sz="4" w:space="0" w:color="auto"/>
            </w:tcBorders>
            <w:shd w:val="pct30" w:color="FFFF00" w:fill="auto"/>
          </w:tcPr>
          <w:p w14:paraId="7F6A4134" w14:textId="76E232C3" w:rsidR="001E41F3" w:rsidRPr="00642F56" w:rsidRDefault="00642F56" w:rsidP="00B661A1">
            <w:pPr>
              <w:pStyle w:val="CRCoverPage"/>
              <w:spacing w:after="0"/>
              <w:ind w:left="100"/>
              <w:rPr>
                <w:noProof/>
              </w:rPr>
            </w:pPr>
            <w:r w:rsidRPr="00642F56">
              <w:rPr>
                <w:noProof/>
              </w:rPr>
              <w:t>As discussed in discussion paper S2-200</w:t>
            </w:r>
            <w:r w:rsidR="006426C3">
              <w:rPr>
                <w:noProof/>
              </w:rPr>
              <w:t>0858</w:t>
            </w:r>
            <w:bookmarkStart w:id="2" w:name="_GoBack"/>
            <w:bookmarkEnd w:id="2"/>
          </w:p>
        </w:tc>
      </w:tr>
      <w:tr w:rsidR="001E41F3" w14:paraId="0E567FC6" w14:textId="77777777" w:rsidTr="00547111">
        <w:tc>
          <w:tcPr>
            <w:tcW w:w="2694" w:type="dxa"/>
            <w:gridSpan w:val="2"/>
            <w:tcBorders>
              <w:left w:val="single" w:sz="4" w:space="0" w:color="auto"/>
            </w:tcBorders>
          </w:tcPr>
          <w:p w14:paraId="0260FB86" w14:textId="77777777" w:rsidR="001E41F3" w:rsidRPr="00642F56" w:rsidRDefault="001E41F3">
            <w:pPr>
              <w:pStyle w:val="CRCoverPage"/>
              <w:spacing w:after="0"/>
              <w:rPr>
                <w:b/>
                <w:i/>
                <w:noProof/>
                <w:sz w:val="8"/>
                <w:szCs w:val="8"/>
              </w:rPr>
            </w:pPr>
          </w:p>
        </w:tc>
        <w:tc>
          <w:tcPr>
            <w:tcW w:w="6946" w:type="dxa"/>
            <w:gridSpan w:val="9"/>
            <w:tcBorders>
              <w:right w:val="single" w:sz="4" w:space="0" w:color="auto"/>
            </w:tcBorders>
          </w:tcPr>
          <w:p w14:paraId="5D9DEB3E" w14:textId="77777777" w:rsidR="001E41F3" w:rsidRPr="00642F56" w:rsidRDefault="001E41F3">
            <w:pPr>
              <w:pStyle w:val="CRCoverPage"/>
              <w:spacing w:after="0"/>
              <w:rPr>
                <w:noProof/>
                <w:sz w:val="8"/>
                <w:szCs w:val="8"/>
              </w:rPr>
            </w:pPr>
          </w:p>
        </w:tc>
      </w:tr>
      <w:tr w:rsidR="001E41F3" w14:paraId="7647671D" w14:textId="77777777" w:rsidTr="00547111">
        <w:tc>
          <w:tcPr>
            <w:tcW w:w="2694" w:type="dxa"/>
            <w:gridSpan w:val="2"/>
            <w:tcBorders>
              <w:left w:val="single" w:sz="4" w:space="0" w:color="auto"/>
            </w:tcBorders>
          </w:tcPr>
          <w:p w14:paraId="277075AB" w14:textId="77777777" w:rsidR="001E41F3" w:rsidRPr="00642F56" w:rsidRDefault="001E41F3">
            <w:pPr>
              <w:pStyle w:val="CRCoverPage"/>
              <w:tabs>
                <w:tab w:val="right" w:pos="2184"/>
              </w:tabs>
              <w:spacing w:after="0"/>
              <w:rPr>
                <w:b/>
                <w:i/>
                <w:noProof/>
              </w:rPr>
            </w:pPr>
            <w:r w:rsidRPr="00642F56">
              <w:rPr>
                <w:b/>
                <w:i/>
                <w:noProof/>
              </w:rPr>
              <w:t>Summary of change</w:t>
            </w:r>
            <w:r w:rsidR="0051580D" w:rsidRPr="00642F56">
              <w:rPr>
                <w:b/>
                <w:i/>
                <w:noProof/>
              </w:rPr>
              <w:t>:</w:t>
            </w:r>
          </w:p>
        </w:tc>
        <w:tc>
          <w:tcPr>
            <w:tcW w:w="6946" w:type="dxa"/>
            <w:gridSpan w:val="9"/>
            <w:tcBorders>
              <w:right w:val="single" w:sz="4" w:space="0" w:color="auto"/>
            </w:tcBorders>
            <w:shd w:val="pct30" w:color="FFFF00" w:fill="auto"/>
          </w:tcPr>
          <w:p w14:paraId="205EF771" w14:textId="2596B197" w:rsidR="001E41F3" w:rsidRPr="00642F56" w:rsidRDefault="00642F56">
            <w:pPr>
              <w:pStyle w:val="CRCoverPage"/>
              <w:spacing w:after="0"/>
              <w:ind w:left="100"/>
              <w:rPr>
                <w:noProof/>
              </w:rPr>
            </w:pPr>
            <w:r w:rsidRPr="00642F56">
              <w:rPr>
                <w:noProof/>
              </w:rPr>
              <w:t>Clarify that in case of X2 handover, when MME received “path switch request” from target eNB earlier than “secondary RAT data reporting” from the source eNB, MME may set a timer, and does not release the source eNB context before the timer expires. When receiving the secondary RAT data reporting, but later than “path switch request”, MME stored the reported data locally and sends to SGW in the next S11 signalling message.</w:t>
            </w:r>
          </w:p>
        </w:tc>
      </w:tr>
      <w:tr w:rsidR="001E41F3" w14:paraId="771660EE" w14:textId="77777777" w:rsidTr="00547111">
        <w:tc>
          <w:tcPr>
            <w:tcW w:w="2694" w:type="dxa"/>
            <w:gridSpan w:val="2"/>
            <w:tcBorders>
              <w:left w:val="single" w:sz="4" w:space="0" w:color="auto"/>
            </w:tcBorders>
          </w:tcPr>
          <w:p w14:paraId="2C4BC52A" w14:textId="77777777" w:rsidR="001E41F3" w:rsidRPr="00642F56" w:rsidRDefault="001E41F3">
            <w:pPr>
              <w:pStyle w:val="CRCoverPage"/>
              <w:spacing w:after="0"/>
              <w:rPr>
                <w:b/>
                <w:i/>
                <w:noProof/>
                <w:sz w:val="8"/>
                <w:szCs w:val="8"/>
              </w:rPr>
            </w:pPr>
          </w:p>
        </w:tc>
        <w:tc>
          <w:tcPr>
            <w:tcW w:w="6946" w:type="dxa"/>
            <w:gridSpan w:val="9"/>
            <w:tcBorders>
              <w:right w:val="single" w:sz="4" w:space="0" w:color="auto"/>
            </w:tcBorders>
          </w:tcPr>
          <w:p w14:paraId="71D79906" w14:textId="77777777" w:rsidR="001E41F3" w:rsidRPr="00642F56" w:rsidRDefault="001E41F3">
            <w:pPr>
              <w:pStyle w:val="CRCoverPage"/>
              <w:spacing w:after="0"/>
              <w:rPr>
                <w:noProof/>
                <w:sz w:val="8"/>
                <w:szCs w:val="8"/>
              </w:rPr>
            </w:pPr>
          </w:p>
        </w:tc>
      </w:tr>
      <w:tr w:rsidR="001E41F3" w14:paraId="541D5097" w14:textId="77777777" w:rsidTr="00547111">
        <w:tc>
          <w:tcPr>
            <w:tcW w:w="2694" w:type="dxa"/>
            <w:gridSpan w:val="2"/>
            <w:tcBorders>
              <w:left w:val="single" w:sz="4" w:space="0" w:color="auto"/>
              <w:bottom w:val="single" w:sz="4" w:space="0" w:color="auto"/>
            </w:tcBorders>
          </w:tcPr>
          <w:p w14:paraId="30917E14" w14:textId="77777777" w:rsidR="001E41F3" w:rsidRPr="00642F56" w:rsidRDefault="001E41F3">
            <w:pPr>
              <w:pStyle w:val="CRCoverPage"/>
              <w:tabs>
                <w:tab w:val="right" w:pos="2184"/>
              </w:tabs>
              <w:spacing w:after="0"/>
              <w:rPr>
                <w:b/>
                <w:i/>
                <w:noProof/>
              </w:rPr>
            </w:pPr>
            <w:r w:rsidRPr="00642F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E833B" w14:textId="15155307" w:rsidR="001E41F3" w:rsidRPr="00642F56" w:rsidRDefault="00642F56" w:rsidP="00B661A1">
            <w:pPr>
              <w:pStyle w:val="CRCoverPage"/>
              <w:spacing w:after="0"/>
              <w:ind w:left="100"/>
              <w:rPr>
                <w:noProof/>
              </w:rPr>
            </w:pPr>
            <w:r w:rsidRPr="00642F56">
              <w:rPr>
                <w:noProof/>
              </w:rPr>
              <w:t>It is unclear how MME handles the situation when receiving the secondary RAT data reporting later than “path switch request”.</w:t>
            </w:r>
          </w:p>
        </w:tc>
      </w:tr>
      <w:tr w:rsidR="001E41F3" w14:paraId="22FF1B7A" w14:textId="77777777" w:rsidTr="00547111">
        <w:tc>
          <w:tcPr>
            <w:tcW w:w="2694" w:type="dxa"/>
            <w:gridSpan w:val="2"/>
          </w:tcPr>
          <w:p w14:paraId="03A988C0" w14:textId="77777777" w:rsidR="001E41F3" w:rsidRDefault="001E41F3">
            <w:pPr>
              <w:pStyle w:val="CRCoverPage"/>
              <w:spacing w:after="0"/>
              <w:rPr>
                <w:b/>
                <w:i/>
                <w:noProof/>
                <w:sz w:val="8"/>
                <w:szCs w:val="8"/>
              </w:rPr>
            </w:pPr>
          </w:p>
        </w:tc>
        <w:tc>
          <w:tcPr>
            <w:tcW w:w="6946" w:type="dxa"/>
            <w:gridSpan w:val="9"/>
          </w:tcPr>
          <w:p w14:paraId="19EFE3B3" w14:textId="77777777" w:rsidR="001E41F3" w:rsidRDefault="001E41F3">
            <w:pPr>
              <w:pStyle w:val="CRCoverPage"/>
              <w:spacing w:after="0"/>
              <w:rPr>
                <w:noProof/>
                <w:sz w:val="8"/>
                <w:szCs w:val="8"/>
              </w:rPr>
            </w:pPr>
          </w:p>
        </w:tc>
      </w:tr>
      <w:tr w:rsidR="001E41F3" w14:paraId="5FC5483A" w14:textId="77777777" w:rsidTr="00547111">
        <w:tc>
          <w:tcPr>
            <w:tcW w:w="2694" w:type="dxa"/>
            <w:gridSpan w:val="2"/>
            <w:tcBorders>
              <w:top w:val="single" w:sz="4" w:space="0" w:color="auto"/>
              <w:left w:val="single" w:sz="4" w:space="0" w:color="auto"/>
            </w:tcBorders>
          </w:tcPr>
          <w:p w14:paraId="2FCDDBC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76486E" w14:textId="63C24D1C" w:rsidR="001E41F3" w:rsidRDefault="00642F56">
            <w:pPr>
              <w:pStyle w:val="CRCoverPage"/>
              <w:spacing w:after="0"/>
              <w:ind w:left="100"/>
              <w:rPr>
                <w:noProof/>
              </w:rPr>
            </w:pPr>
            <w:r>
              <w:rPr>
                <w:noProof/>
              </w:rPr>
              <w:t>5.7A.3</w:t>
            </w:r>
          </w:p>
        </w:tc>
      </w:tr>
      <w:tr w:rsidR="001E41F3" w14:paraId="1523D7A1" w14:textId="77777777" w:rsidTr="00547111">
        <w:tc>
          <w:tcPr>
            <w:tcW w:w="2694" w:type="dxa"/>
            <w:gridSpan w:val="2"/>
            <w:tcBorders>
              <w:left w:val="single" w:sz="4" w:space="0" w:color="auto"/>
            </w:tcBorders>
          </w:tcPr>
          <w:p w14:paraId="2E70AF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0DEC02" w14:textId="77777777" w:rsidR="001E41F3" w:rsidRDefault="001E41F3">
            <w:pPr>
              <w:pStyle w:val="CRCoverPage"/>
              <w:spacing w:after="0"/>
              <w:rPr>
                <w:noProof/>
                <w:sz w:val="8"/>
                <w:szCs w:val="8"/>
              </w:rPr>
            </w:pPr>
          </w:p>
        </w:tc>
      </w:tr>
      <w:tr w:rsidR="001E41F3" w14:paraId="73EC41B9" w14:textId="77777777" w:rsidTr="00547111">
        <w:tc>
          <w:tcPr>
            <w:tcW w:w="2694" w:type="dxa"/>
            <w:gridSpan w:val="2"/>
            <w:tcBorders>
              <w:left w:val="single" w:sz="4" w:space="0" w:color="auto"/>
            </w:tcBorders>
          </w:tcPr>
          <w:p w14:paraId="1B13F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4D19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F32D3" w14:textId="77777777" w:rsidR="001E41F3" w:rsidRDefault="001E41F3">
            <w:pPr>
              <w:pStyle w:val="CRCoverPage"/>
              <w:spacing w:after="0"/>
              <w:jc w:val="center"/>
              <w:rPr>
                <w:b/>
                <w:caps/>
                <w:noProof/>
              </w:rPr>
            </w:pPr>
            <w:r>
              <w:rPr>
                <w:b/>
                <w:caps/>
                <w:noProof/>
              </w:rPr>
              <w:t>N</w:t>
            </w:r>
          </w:p>
        </w:tc>
        <w:tc>
          <w:tcPr>
            <w:tcW w:w="2977" w:type="dxa"/>
            <w:gridSpan w:val="4"/>
          </w:tcPr>
          <w:p w14:paraId="3DADCA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308FA" w14:textId="77777777" w:rsidR="001E41F3" w:rsidRDefault="001E41F3">
            <w:pPr>
              <w:pStyle w:val="CRCoverPage"/>
              <w:spacing w:after="0"/>
              <w:ind w:left="99"/>
              <w:rPr>
                <w:noProof/>
              </w:rPr>
            </w:pPr>
          </w:p>
        </w:tc>
      </w:tr>
      <w:tr w:rsidR="001E41F3" w14:paraId="17B75E98" w14:textId="77777777" w:rsidTr="00547111">
        <w:tc>
          <w:tcPr>
            <w:tcW w:w="2694" w:type="dxa"/>
            <w:gridSpan w:val="2"/>
            <w:tcBorders>
              <w:left w:val="single" w:sz="4" w:space="0" w:color="auto"/>
            </w:tcBorders>
          </w:tcPr>
          <w:p w14:paraId="49A24D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80DB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E274E"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20E6C5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E3516" w14:textId="77777777" w:rsidR="001E41F3" w:rsidRDefault="00145D43">
            <w:pPr>
              <w:pStyle w:val="CRCoverPage"/>
              <w:spacing w:after="0"/>
              <w:ind w:left="99"/>
              <w:rPr>
                <w:noProof/>
              </w:rPr>
            </w:pPr>
            <w:r>
              <w:rPr>
                <w:noProof/>
              </w:rPr>
              <w:t xml:space="preserve">TS/TR ... CR ... </w:t>
            </w:r>
          </w:p>
        </w:tc>
      </w:tr>
      <w:tr w:rsidR="001E41F3" w14:paraId="4953E242" w14:textId="77777777" w:rsidTr="00547111">
        <w:tc>
          <w:tcPr>
            <w:tcW w:w="2694" w:type="dxa"/>
            <w:gridSpan w:val="2"/>
            <w:tcBorders>
              <w:left w:val="single" w:sz="4" w:space="0" w:color="auto"/>
            </w:tcBorders>
          </w:tcPr>
          <w:p w14:paraId="70B49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9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2F87"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2B754A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C63E61" w14:textId="77777777" w:rsidR="001E41F3" w:rsidRDefault="00145D43">
            <w:pPr>
              <w:pStyle w:val="CRCoverPage"/>
              <w:spacing w:after="0"/>
              <w:ind w:left="99"/>
              <w:rPr>
                <w:noProof/>
              </w:rPr>
            </w:pPr>
            <w:r>
              <w:rPr>
                <w:noProof/>
              </w:rPr>
              <w:t xml:space="preserve">TS/TR ... CR ... </w:t>
            </w:r>
          </w:p>
        </w:tc>
      </w:tr>
      <w:tr w:rsidR="001E41F3" w14:paraId="37AF2709" w14:textId="77777777" w:rsidTr="00547111">
        <w:tc>
          <w:tcPr>
            <w:tcW w:w="2694" w:type="dxa"/>
            <w:gridSpan w:val="2"/>
            <w:tcBorders>
              <w:left w:val="single" w:sz="4" w:space="0" w:color="auto"/>
            </w:tcBorders>
          </w:tcPr>
          <w:p w14:paraId="321BE1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EAD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3E68A" w14:textId="77777777" w:rsidR="001E41F3" w:rsidRPr="00642F56" w:rsidRDefault="00AF1A6F">
            <w:pPr>
              <w:pStyle w:val="CRCoverPage"/>
              <w:spacing w:after="0"/>
              <w:jc w:val="center"/>
              <w:rPr>
                <w:b/>
                <w:caps/>
                <w:noProof/>
              </w:rPr>
            </w:pPr>
            <w:r w:rsidRPr="00642F56">
              <w:rPr>
                <w:b/>
                <w:caps/>
                <w:noProof/>
              </w:rPr>
              <w:t>X</w:t>
            </w:r>
          </w:p>
        </w:tc>
        <w:tc>
          <w:tcPr>
            <w:tcW w:w="2977" w:type="dxa"/>
            <w:gridSpan w:val="4"/>
          </w:tcPr>
          <w:p w14:paraId="71F015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683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9B9716" w14:textId="77777777" w:rsidTr="008863B9">
        <w:tc>
          <w:tcPr>
            <w:tcW w:w="2694" w:type="dxa"/>
            <w:gridSpan w:val="2"/>
            <w:tcBorders>
              <w:left w:val="single" w:sz="4" w:space="0" w:color="auto"/>
            </w:tcBorders>
          </w:tcPr>
          <w:p w14:paraId="5579503F" w14:textId="77777777" w:rsidR="001E41F3" w:rsidRDefault="001E41F3">
            <w:pPr>
              <w:pStyle w:val="CRCoverPage"/>
              <w:spacing w:after="0"/>
              <w:rPr>
                <w:b/>
                <w:i/>
                <w:noProof/>
              </w:rPr>
            </w:pPr>
          </w:p>
        </w:tc>
        <w:tc>
          <w:tcPr>
            <w:tcW w:w="6946" w:type="dxa"/>
            <w:gridSpan w:val="9"/>
            <w:tcBorders>
              <w:right w:val="single" w:sz="4" w:space="0" w:color="auto"/>
            </w:tcBorders>
          </w:tcPr>
          <w:p w14:paraId="2A0861C5" w14:textId="77777777" w:rsidR="001E41F3" w:rsidRDefault="001E41F3">
            <w:pPr>
              <w:pStyle w:val="CRCoverPage"/>
              <w:spacing w:after="0"/>
              <w:rPr>
                <w:noProof/>
              </w:rPr>
            </w:pPr>
          </w:p>
        </w:tc>
      </w:tr>
      <w:tr w:rsidR="001E41F3" w14:paraId="60F64B3C" w14:textId="77777777" w:rsidTr="008863B9">
        <w:tc>
          <w:tcPr>
            <w:tcW w:w="2694" w:type="dxa"/>
            <w:gridSpan w:val="2"/>
            <w:tcBorders>
              <w:left w:val="single" w:sz="4" w:space="0" w:color="auto"/>
              <w:bottom w:val="single" w:sz="4" w:space="0" w:color="auto"/>
            </w:tcBorders>
          </w:tcPr>
          <w:p w14:paraId="51FFF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BC44B" w14:textId="77777777" w:rsidR="001E41F3" w:rsidRDefault="001E41F3">
            <w:pPr>
              <w:pStyle w:val="CRCoverPage"/>
              <w:spacing w:after="0"/>
              <w:ind w:left="100"/>
              <w:rPr>
                <w:noProof/>
              </w:rPr>
            </w:pPr>
          </w:p>
        </w:tc>
      </w:tr>
      <w:tr w:rsidR="008863B9" w:rsidRPr="008863B9" w14:paraId="17608370" w14:textId="77777777" w:rsidTr="008863B9">
        <w:tc>
          <w:tcPr>
            <w:tcW w:w="2694" w:type="dxa"/>
            <w:gridSpan w:val="2"/>
            <w:tcBorders>
              <w:top w:val="single" w:sz="4" w:space="0" w:color="auto"/>
              <w:bottom w:val="single" w:sz="4" w:space="0" w:color="auto"/>
            </w:tcBorders>
          </w:tcPr>
          <w:p w14:paraId="63B11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B92EE" w14:textId="77777777" w:rsidR="008863B9" w:rsidRPr="008863B9" w:rsidRDefault="008863B9">
            <w:pPr>
              <w:pStyle w:val="CRCoverPage"/>
              <w:spacing w:after="0"/>
              <w:ind w:left="100"/>
              <w:rPr>
                <w:noProof/>
                <w:sz w:val="8"/>
                <w:szCs w:val="8"/>
              </w:rPr>
            </w:pPr>
          </w:p>
        </w:tc>
      </w:tr>
      <w:tr w:rsidR="008863B9" w14:paraId="4179BDB4" w14:textId="77777777" w:rsidTr="008863B9">
        <w:tc>
          <w:tcPr>
            <w:tcW w:w="2694" w:type="dxa"/>
            <w:gridSpan w:val="2"/>
            <w:tcBorders>
              <w:top w:val="single" w:sz="4" w:space="0" w:color="auto"/>
              <w:left w:val="single" w:sz="4" w:space="0" w:color="auto"/>
              <w:bottom w:val="single" w:sz="4" w:space="0" w:color="auto"/>
            </w:tcBorders>
          </w:tcPr>
          <w:p w14:paraId="6C9F24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42630" w14:textId="77777777" w:rsidR="008863B9" w:rsidRDefault="008863B9">
            <w:pPr>
              <w:pStyle w:val="CRCoverPage"/>
              <w:spacing w:after="0"/>
              <w:ind w:left="100"/>
              <w:rPr>
                <w:noProof/>
              </w:rPr>
            </w:pPr>
          </w:p>
        </w:tc>
      </w:tr>
    </w:tbl>
    <w:p w14:paraId="766F7A0E" w14:textId="77777777" w:rsidR="001E41F3" w:rsidRDefault="001E41F3">
      <w:pPr>
        <w:pStyle w:val="CRCoverPage"/>
        <w:spacing w:after="0"/>
        <w:rPr>
          <w:noProof/>
          <w:sz w:val="8"/>
          <w:szCs w:val="8"/>
        </w:rPr>
      </w:pPr>
    </w:p>
    <w:p w14:paraId="2DAA58D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1FA7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4ACB72F" w14:textId="77777777" w:rsidR="00FE1DC8" w:rsidRDefault="00FE1DC8" w:rsidP="00FE1DC8">
      <w:pPr>
        <w:pStyle w:val="3"/>
      </w:pPr>
      <w:bookmarkStart w:id="4" w:name="_Toc27844354"/>
      <w:bookmarkStart w:id="5" w:name="_Toc19172061"/>
      <w:bookmarkEnd w:id="3"/>
      <w:r>
        <w:t>5.7A.3</w:t>
      </w:r>
      <w:r>
        <w:tab/>
        <w:t>Secondary RAT Usage Data Reporting Procedure</w:t>
      </w:r>
      <w:bookmarkEnd w:id="4"/>
      <w:bookmarkEnd w:id="5"/>
    </w:p>
    <w:p w14:paraId="60FC5486" w14:textId="77777777" w:rsidR="00FE1DC8" w:rsidRDefault="00FE1DC8" w:rsidP="00FE1DC8">
      <w:r>
        <w:t xml:space="preserve">The procedure in Figure 5.7A.3-1 may be used to report Secondary RAT usage data from </w:t>
      </w:r>
      <w:proofErr w:type="spellStart"/>
      <w:r>
        <w:t>eNodeB</w:t>
      </w:r>
      <w:proofErr w:type="spellEnd"/>
      <w:r>
        <w:t xml:space="preserve"> to the MME. It is executed by the </w:t>
      </w:r>
      <w:proofErr w:type="spellStart"/>
      <w:r>
        <w:t>eNodeB</w:t>
      </w:r>
      <w:proofErr w:type="spellEnd"/>
      <w:r>
        <w:t xml:space="preserve"> to report the Secondary RAT usage data information which is then included in messages on S11 towards Serving GW and S5/S8 interface to the PGW (e.g. during I-RAT handover procedures, S1 handover, X2 handover). This then further uses existing EPC </w:t>
      </w:r>
      <w:proofErr w:type="spellStart"/>
      <w:r>
        <w:t>signaling</w:t>
      </w:r>
      <w:proofErr w:type="spellEnd"/>
      <w:r>
        <w:t xml:space="preserve"> of the procedures involved.</w:t>
      </w:r>
    </w:p>
    <w:p w14:paraId="4B437956" w14:textId="77777777" w:rsidR="00FE1DC8" w:rsidRDefault="00FE1DC8" w:rsidP="00FE1DC8">
      <w:r>
        <w:t>The procedure in Figure 5.7A.3-2 may be used to report the Secondary RAT usage data from MME to the Serving GW. Optionally, it is used to report the Secondary RAT usage data from Serving GW to the PDN GW when the reporting to PDN GW is activated.</w:t>
      </w:r>
    </w:p>
    <w:p w14:paraId="7692BE37" w14:textId="77777777" w:rsidR="00FE1DC8" w:rsidRDefault="00FE1DC8" w:rsidP="00FE1DC8">
      <w:r>
        <w:t xml:space="preserve">If the Secondary RAT usage data is provided by an S1AP message from </w:t>
      </w:r>
      <w:proofErr w:type="spellStart"/>
      <w:r>
        <w:t>eNodeB</w:t>
      </w:r>
      <w:proofErr w:type="spellEnd"/>
      <w:r>
        <w:t xml:space="preserve"> to MME other than the one indicated in Figure 5.7A.3-1, the procedures in clause 5.7A.3-2 may be used to transfer the secondary RAT usage data to the Serving GW and PDN GW (e.g. during S1 Release procedure).</w:t>
      </w:r>
    </w:p>
    <w:p w14:paraId="76984C59" w14:textId="77777777" w:rsidR="00FE1DC8" w:rsidRDefault="00FE1DC8" w:rsidP="00FE1DC8">
      <w:r>
        <w:t>During IRAT handovers, the procedures 5.7A.3-1 to 5.7A.3-2 in its entirety is executed to provide reporting of Secondary RAT usage data to the Serving GW and to the PDN GW if PGW secondary RAT usage data reporting is active.</w:t>
      </w:r>
    </w:p>
    <w:p w14:paraId="4BB5E2A6" w14:textId="77777777" w:rsidR="00FE1DC8" w:rsidRDefault="00FE1DC8" w:rsidP="00FE1DC8">
      <w:r>
        <w:t xml:space="preserve">Handover related signalling of IRAT procedures may be used to provide reporting of Secondary RAT usage data to the Serving GW instead of the </w:t>
      </w:r>
      <w:proofErr w:type="spellStart"/>
      <w:r>
        <w:t>signaling</w:t>
      </w:r>
      <w:proofErr w:type="spellEnd"/>
      <w:r>
        <w:t xml:space="preserve"> of figure 5.7A.3-2, when PGW secondary RAT usage data reporting is not active.</w:t>
      </w:r>
    </w:p>
    <w:p w14:paraId="1BC4DEF0" w14:textId="77777777" w:rsidR="00FE1DC8" w:rsidRDefault="00FE1DC8" w:rsidP="00FE1DC8">
      <w:pPr>
        <w:pStyle w:val="TH"/>
      </w:pPr>
      <w:r>
        <w:rPr>
          <w:color w:val="000000"/>
          <w:lang w:eastAsia="ja-JP"/>
        </w:rPr>
        <w:object w:dxaOrig="3300" w:dyaOrig="2775" w14:anchorId="195D7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95pt;height:138.85pt" o:ole="">
            <v:imagedata r:id="rId12" o:title=""/>
          </v:shape>
          <o:OLEObject Type="Embed" ProgID="Word.Picture.8" ShapeID="_x0000_i1025" DrawAspect="Content" ObjectID="_1639935891" r:id="rId13"/>
        </w:object>
      </w:r>
    </w:p>
    <w:p w14:paraId="6AA94E7D" w14:textId="77777777" w:rsidR="00FE1DC8" w:rsidRDefault="00FE1DC8" w:rsidP="00FE1DC8">
      <w:pPr>
        <w:pStyle w:val="TF"/>
      </w:pPr>
      <w:r>
        <w:t>Figure 5.7A.3-1: RAN Secondary RAT usage data Reporting procedure</w:t>
      </w:r>
    </w:p>
    <w:p w14:paraId="7C34FF2D" w14:textId="77777777" w:rsidR="00FE1DC8" w:rsidRDefault="00FE1DC8" w:rsidP="00FE1DC8">
      <w:pPr>
        <w:pStyle w:val="B1"/>
      </w:pPr>
      <w:r>
        <w:t>1.</w:t>
      </w:r>
      <w:r>
        <w:tab/>
        <w:t xml:space="preserve">The </w:t>
      </w:r>
      <w:proofErr w:type="spellStart"/>
      <w:r>
        <w:t>eNB</w:t>
      </w:r>
      <w:proofErr w:type="spellEnd"/>
      <w:r>
        <w:t xml:space="preserve">, if it supports Dual Connectivity with Secondary RAT (using NR radio (see clause 4.3.2a on Support for Dual Connectivity), using unlicensed spectrum in the form of LAA/LWA/LWIP/NR-U (see clause 4.3.30)) and it is configured to report Secondary RAT usage data for the UE, depending on certain conditions documented in this specification, it shall send a RAN usage data Report message to the MME including the Secondary RAT usage data for the UE. The </w:t>
      </w:r>
      <w:proofErr w:type="spellStart"/>
      <w:r>
        <w:t>eNB</w:t>
      </w:r>
      <w:proofErr w:type="spellEnd"/>
      <w:r>
        <w:t xml:space="preserve"> will send only one RAN usage report for a UE when the UE is subject to handover by RAN. The RAN usage data report includes a handover flag to indicate when the message is sent triggered by X2-handover.</w:t>
      </w:r>
    </w:p>
    <w:p w14:paraId="182E6586" w14:textId="77777777" w:rsidR="00FE1DC8" w:rsidRDefault="00FE1DC8" w:rsidP="00FE1DC8">
      <w:pPr>
        <w:pStyle w:val="a8"/>
      </w:pPr>
      <w:r>
        <w:tab/>
        <w:t xml:space="preserve">If Dual Connectivity is active or had been activated by that </w:t>
      </w:r>
      <w:proofErr w:type="spellStart"/>
      <w:r>
        <w:t>eNB</w:t>
      </w:r>
      <w:proofErr w:type="spellEnd"/>
      <w:r>
        <w:t xml:space="preserve">, the </w:t>
      </w:r>
      <w:proofErr w:type="spellStart"/>
      <w:r>
        <w:t>eNB</w:t>
      </w:r>
      <w:proofErr w:type="spellEnd"/>
      <w:r>
        <w:t xml:space="preserve"> shall add the </w:t>
      </w:r>
      <w:proofErr w:type="spellStart"/>
      <w:r>
        <w:t>PSCell</w:t>
      </w:r>
      <w:proofErr w:type="spellEnd"/>
      <w:r>
        <w:t xml:space="preserve"> ID (and the time elapsed since the Dual Connectivity was released if Dual Connectivity is no longer activated) to the RAT usage data Report message.</w:t>
      </w:r>
    </w:p>
    <w:p w14:paraId="46F9890A" w14:textId="77777777" w:rsidR="00FE1DC8" w:rsidRDefault="00FE1DC8" w:rsidP="00FE1DC8">
      <w:pPr>
        <w:pStyle w:val="TH"/>
      </w:pPr>
      <w:r>
        <w:rPr>
          <w:color w:val="000000"/>
          <w:lang w:eastAsia="ja-JP"/>
        </w:rPr>
        <w:object w:dxaOrig="7110" w:dyaOrig="4950" w14:anchorId="32605514">
          <v:shape id="_x0000_i1026" type="#_x0000_t75" style="width:355.65pt;height:247.65pt" o:ole="">
            <v:imagedata r:id="rId14" o:title=""/>
          </v:shape>
          <o:OLEObject Type="Embed" ProgID="Word.Picture.8" ShapeID="_x0000_i1026" DrawAspect="Content" ObjectID="_1639935892" r:id="rId15"/>
        </w:object>
      </w:r>
    </w:p>
    <w:p w14:paraId="6E0B29C9" w14:textId="77777777" w:rsidR="00FE1DC8" w:rsidRDefault="00FE1DC8" w:rsidP="00FE1DC8">
      <w:pPr>
        <w:pStyle w:val="TF"/>
      </w:pPr>
      <w:r>
        <w:t>Figure 5.7A.3-2: GW Secondary RAT usage data Reporting procedure</w:t>
      </w:r>
    </w:p>
    <w:p w14:paraId="3D4EE61A" w14:textId="77777777" w:rsidR="00FE1DC8" w:rsidRDefault="00FE1DC8" w:rsidP="00FE1DC8">
      <w:r>
        <w:t xml:space="preserve">The </w:t>
      </w:r>
      <w:proofErr w:type="spellStart"/>
      <w:r>
        <w:t>eNB</w:t>
      </w:r>
      <w:proofErr w:type="spellEnd"/>
      <w:r>
        <w:t>, if it supports Dual Connectivity with Secondary RAT (using NR radio (see clause 4.3.2a on Support for Dual Connectivity), using unlicensed spectrum in the form of LAA/LWA/LWIP/NR-U (see clause 4.3.30)) and it is configured to report Secondary RAT usage data for the UE, it shall send include the Secondary RAT usage data for the UE to the MME in certain messages depending on certain conditions documented elsewhere in this TS.</w:t>
      </w:r>
    </w:p>
    <w:p w14:paraId="16DE4472" w14:textId="77777777" w:rsidR="00FE1DC8" w:rsidRDefault="00FE1DC8" w:rsidP="00FE1DC8">
      <w:r>
        <w:t xml:space="preserve">Secondary RAT usage reporting from the </w:t>
      </w:r>
      <w:proofErr w:type="spellStart"/>
      <w:r>
        <w:t>eNB</w:t>
      </w:r>
      <w:proofErr w:type="spellEnd"/>
      <w:r>
        <w:t xml:space="preserve"> is provided using S1 </w:t>
      </w:r>
      <w:proofErr w:type="spellStart"/>
      <w:r>
        <w:t>signaling</w:t>
      </w:r>
      <w:proofErr w:type="spellEnd"/>
      <w:r>
        <w:t xml:space="preserve"> message which are either at the UE level (</w:t>
      </w:r>
      <w:proofErr w:type="spellStart"/>
      <w:r>
        <w:t>eg</w:t>
      </w:r>
      <w:proofErr w:type="spellEnd"/>
      <w:r>
        <w:t xml:space="preserve">. Path Switch Request, </w:t>
      </w:r>
      <w:proofErr w:type="spellStart"/>
      <w:r>
        <w:t>etc</w:t>
      </w:r>
      <w:proofErr w:type="spellEnd"/>
      <w:r>
        <w:t>), or at bearer level (</w:t>
      </w:r>
      <w:proofErr w:type="spellStart"/>
      <w:r>
        <w:t>eg</w:t>
      </w:r>
      <w:proofErr w:type="spellEnd"/>
      <w:r>
        <w:t xml:space="preserve">. E-RAB modification indication, Deactivate bearer response, etc.) </w:t>
      </w:r>
      <w:proofErr w:type="gramStart"/>
      <w:r>
        <w:t>as</w:t>
      </w:r>
      <w:proofErr w:type="gramEnd"/>
      <w:r>
        <w:t xml:space="preserve"> captured in relevant clauses in this specification. In case Secondary RAT usage report is provided in bearer level </w:t>
      </w:r>
      <w:proofErr w:type="spellStart"/>
      <w:r>
        <w:t>signaling</w:t>
      </w:r>
      <w:proofErr w:type="spellEnd"/>
      <w:r>
        <w:t xml:space="preserve"> message by the </w:t>
      </w:r>
      <w:proofErr w:type="spellStart"/>
      <w:r>
        <w:t>eNodeB</w:t>
      </w:r>
      <w:proofErr w:type="spellEnd"/>
      <w:r>
        <w:t>, the Secondary RAT usage report is related only to the specific bearer.</w:t>
      </w:r>
    </w:p>
    <w:p w14:paraId="67F48A73" w14:textId="77777777" w:rsidR="00FE1DC8" w:rsidRDefault="00FE1DC8" w:rsidP="00FE1DC8">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2B705118" w14:textId="77777777" w:rsidR="00FE1DC8" w:rsidRDefault="00FE1DC8" w:rsidP="00FE1DC8">
      <w:pPr>
        <w:pStyle w:val="B1"/>
      </w:pPr>
      <w:r>
        <w:t>2.</w:t>
      </w:r>
      <w:r>
        <w:tab/>
        <w:t>The Serving GW may, based on flags received in the previous message and local configuration in the Serving GW, send the Change Notification (Secondary RAT usage data) message to the PDN GW.</w:t>
      </w:r>
    </w:p>
    <w:p w14:paraId="0EE3CE1A" w14:textId="77777777" w:rsidR="00FE1DC8" w:rsidRDefault="00FE1DC8" w:rsidP="00FE1DC8">
      <w:pPr>
        <w:pStyle w:val="B1"/>
      </w:pPr>
      <w:r>
        <w:t>3.</w:t>
      </w:r>
      <w:r>
        <w:tab/>
        <w:t xml:space="preserve">The PDN GW acknowledges receiving the Secondary RAT usage data for the UE by a Change Notification </w:t>
      </w:r>
      <w:proofErr w:type="spellStart"/>
      <w:proofErr w:type="gramStart"/>
      <w:r>
        <w:t>Ack</w:t>
      </w:r>
      <w:proofErr w:type="spellEnd"/>
      <w:r>
        <w:t>(</w:t>
      </w:r>
      <w:proofErr w:type="gramEnd"/>
      <w:r>
        <w:t>) message to the Serving GW.</w:t>
      </w:r>
    </w:p>
    <w:p w14:paraId="546680C1" w14:textId="77777777" w:rsidR="00FE1DC8" w:rsidRDefault="00FE1DC8" w:rsidP="00FE1DC8">
      <w:pPr>
        <w:pStyle w:val="B1"/>
      </w:pPr>
      <w:r>
        <w:t>4.</w:t>
      </w:r>
      <w:r>
        <w:tab/>
        <w:t xml:space="preserve">The SGW acknowledges by sending a Change Notification </w:t>
      </w:r>
      <w:proofErr w:type="spellStart"/>
      <w:proofErr w:type="gramStart"/>
      <w:r>
        <w:t>ack</w:t>
      </w:r>
      <w:proofErr w:type="spellEnd"/>
      <w:r>
        <w:t>(</w:t>
      </w:r>
      <w:proofErr w:type="gramEnd"/>
      <w:r>
        <w:t>) message back to the MME.</w:t>
      </w:r>
    </w:p>
    <w:p w14:paraId="16EBB20B" w14:textId="0B81248C" w:rsidR="00F91396" w:rsidRPr="00FE1DC8" w:rsidRDefault="00F91396" w:rsidP="00FE1DC8">
      <w:pPr>
        <w:pStyle w:val="NO"/>
        <w:rPr>
          <w:ins w:id="6" w:author="Zhourunze (WN)" w:date="2019-12-19T18:22:00Z"/>
        </w:rPr>
      </w:pPr>
      <w:ins w:id="7" w:author="Zhourunze (WN)" w:date="2019-12-19T18:22:00Z">
        <w:r>
          <w:rPr>
            <w:rFonts w:hint="eastAsia"/>
          </w:rPr>
          <w:t>N</w:t>
        </w:r>
        <w:r>
          <w:t xml:space="preserve">OTE: in case of X2 handover, </w:t>
        </w:r>
        <w:r w:rsidRPr="00FE1DC8">
          <w:t xml:space="preserve">when MME received “path switch request” from target </w:t>
        </w:r>
        <w:proofErr w:type="spellStart"/>
        <w:r w:rsidRPr="00FE1DC8">
          <w:t>eNB</w:t>
        </w:r>
        <w:proofErr w:type="spellEnd"/>
        <w:r w:rsidRPr="00FE1DC8">
          <w:t xml:space="preserve"> earlier than “secondary RAT data reporting” from the source </w:t>
        </w:r>
        <w:proofErr w:type="spellStart"/>
        <w:r w:rsidRPr="00FE1DC8">
          <w:t>eNB</w:t>
        </w:r>
        <w:proofErr w:type="spellEnd"/>
        <w:r w:rsidRPr="00FE1DC8">
          <w:t xml:space="preserve">, MME may set a timer, and does not release the source </w:t>
        </w:r>
        <w:proofErr w:type="spellStart"/>
        <w:r w:rsidRPr="00FE1DC8">
          <w:t>eNB</w:t>
        </w:r>
        <w:proofErr w:type="spellEnd"/>
        <w:r w:rsidRPr="00FE1DC8">
          <w:t xml:space="preserve"> context before the timer expires.</w:t>
        </w:r>
      </w:ins>
      <w:r w:rsidR="00FE1DC8" w:rsidRPr="00FE1DC8">
        <w:t xml:space="preserve"> </w:t>
      </w:r>
      <w:ins w:id="8" w:author="Zhourunze (WN)" w:date="2019-12-19T18:22:00Z">
        <w:r w:rsidRPr="00FE1DC8">
          <w:t>When receiving the secondary RAT data reporting, but later than “path switch request”, MME stored the reported data locally and sends to SGW in the next S11 signalling message.</w:t>
        </w:r>
      </w:ins>
    </w:p>
    <w:p w14:paraId="5653D0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7847E5" w14:textId="77777777" w:rsidR="00E32339" w:rsidRPr="00EA4B9E" w:rsidRDefault="00E32339" w:rsidP="00E32339"/>
    <w:p w14:paraId="696B02F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88D91" w14:textId="77777777" w:rsidR="00A91A61" w:rsidRDefault="00A91A61">
      <w:r>
        <w:separator/>
      </w:r>
    </w:p>
  </w:endnote>
  <w:endnote w:type="continuationSeparator" w:id="0">
    <w:p w14:paraId="473F9E86" w14:textId="77777777" w:rsidR="00A91A61" w:rsidRDefault="00A91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D60BE" w14:textId="77777777" w:rsidR="00A91A61" w:rsidRDefault="00A91A61">
      <w:r>
        <w:separator/>
      </w:r>
    </w:p>
  </w:footnote>
  <w:footnote w:type="continuationSeparator" w:id="0">
    <w:p w14:paraId="19814FC2" w14:textId="77777777" w:rsidR="00A91A61" w:rsidRDefault="00A91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AD79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161D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3071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12F9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unze (WN)">
    <w15:presenceInfo w15:providerId="AD" w15:userId="S-1-5-21-147214757-305610072-1517763936-2203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60"/>
    <w:rsid w:val="00022E4A"/>
    <w:rsid w:val="0005071C"/>
    <w:rsid w:val="00076524"/>
    <w:rsid w:val="00086F9A"/>
    <w:rsid w:val="00096532"/>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426C3"/>
    <w:rsid w:val="00642F56"/>
    <w:rsid w:val="00695808"/>
    <w:rsid w:val="006B46FB"/>
    <w:rsid w:val="006C7ED0"/>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71CFA"/>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91A61"/>
    <w:rsid w:val="00AA2CBC"/>
    <w:rsid w:val="00AC5820"/>
    <w:rsid w:val="00AD1CD8"/>
    <w:rsid w:val="00AF1A6F"/>
    <w:rsid w:val="00B068A1"/>
    <w:rsid w:val="00B258BB"/>
    <w:rsid w:val="00B33CA8"/>
    <w:rsid w:val="00B51DB3"/>
    <w:rsid w:val="00B661A1"/>
    <w:rsid w:val="00B67B97"/>
    <w:rsid w:val="00B968C8"/>
    <w:rsid w:val="00BA3EC5"/>
    <w:rsid w:val="00BA51D9"/>
    <w:rsid w:val="00BB5DFC"/>
    <w:rsid w:val="00BC0E8C"/>
    <w:rsid w:val="00BD279D"/>
    <w:rsid w:val="00BD6BB8"/>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91396"/>
    <w:rsid w:val="00F93A68"/>
    <w:rsid w:val="00FB6386"/>
    <w:rsid w:val="00FD4FF9"/>
    <w:rsid w:val="00FE1DC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1D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91396"/>
    <w:rPr>
      <w:rFonts w:ascii="Times New Roman" w:hAnsi="Times New Roman"/>
      <w:lang w:val="en-GB" w:eastAsia="en-US"/>
    </w:rPr>
  </w:style>
  <w:style w:type="character" w:customStyle="1" w:styleId="NOChar">
    <w:name w:val="NO Char"/>
    <w:link w:val="NO"/>
    <w:locked/>
    <w:rsid w:val="00F91396"/>
    <w:rPr>
      <w:rFonts w:ascii="Times New Roman" w:hAnsi="Times New Roman"/>
      <w:lang w:val="en-GB" w:eastAsia="en-US"/>
    </w:rPr>
  </w:style>
  <w:style w:type="character" w:customStyle="1" w:styleId="THChar">
    <w:name w:val="TH Char"/>
    <w:link w:val="TH"/>
    <w:locked/>
    <w:rsid w:val="00F91396"/>
    <w:rPr>
      <w:rFonts w:ascii="Arial" w:hAnsi="Arial"/>
      <w:b/>
      <w:lang w:val="en-GB" w:eastAsia="en-US"/>
    </w:rPr>
  </w:style>
  <w:style w:type="character" w:customStyle="1" w:styleId="TFChar">
    <w:name w:val="TF Char"/>
    <w:link w:val="TF"/>
    <w:locked/>
    <w:rsid w:val="00F913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439649">
      <w:bodyDiv w:val="1"/>
      <w:marLeft w:val="0"/>
      <w:marRight w:val="0"/>
      <w:marTop w:val="0"/>
      <w:marBottom w:val="0"/>
      <w:divBdr>
        <w:top w:val="none" w:sz="0" w:space="0" w:color="auto"/>
        <w:left w:val="none" w:sz="0" w:space="0" w:color="auto"/>
        <w:bottom w:val="none" w:sz="0" w:space="0" w:color="auto"/>
        <w:right w:val="none" w:sz="0" w:space="0" w:color="auto"/>
      </w:divBdr>
    </w:div>
    <w:div w:id="1481459291">
      <w:bodyDiv w:val="1"/>
      <w:marLeft w:val="0"/>
      <w:marRight w:val="0"/>
      <w:marTop w:val="0"/>
      <w:marBottom w:val="0"/>
      <w:divBdr>
        <w:top w:val="none" w:sz="0" w:space="0" w:color="auto"/>
        <w:left w:val="none" w:sz="0" w:space="0" w:color="auto"/>
        <w:bottom w:val="none" w:sz="0" w:space="0" w:color="auto"/>
        <w:right w:val="none" w:sz="0" w:space="0" w:color="auto"/>
      </w:divBdr>
    </w:div>
    <w:div w:id="176032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5DFED-DF5D-4A98-944F-BB67FC9F0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1097</Words>
  <Characters>6253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 (WN)</cp:lastModifiedBy>
  <cp:revision>2</cp:revision>
  <cp:lastPrinted>1899-12-31T23:00:00Z</cp:lastPrinted>
  <dcterms:created xsi:type="dcterms:W3CDTF">2020-01-07T12:58:00Z</dcterms:created>
  <dcterms:modified xsi:type="dcterms:W3CDTF">2020-01-07T12:58:00Z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(3)lBONrk7nWB+BrIm7x7DGvE9hn0WP6RlkJJQm3pZqFry1+xws7tnYljuaUrPtebYZBHchGZfV
0OUEFcNX7xWxMNelbcI/4PQ815OsZCUJdfXCqIIKtFyaYDrGfQZ1lck8ATx9Zs0H1ZErLD7y
RrsWdNZI6u+wwoWv8+f3THR48kHqOv+DT9Lhba+mB3IM2uSHzttTHKmcsrU+lmNWi1C0FqSw
o6nuS/6z9aaAJMlAkF</vt:lpwstr>
  </property>
  <property fmtid="{D5CDD505-2E9C-101B-9397-08002B2CF9AE}" pid="26" name="_2015_ms_pID_7253431">
    <vt:lpwstr>F+NwbfXS7kwqVT6OwoDItOalsJHxC1gOBNpQXcS08sYdhLom/0z47B
XdpEUe2G8aETxrUON6ifDE1cXFLx6QefJu2TFESeqUNB5xA5Cj8uvpQFlY+WyfuKjNDbk9jK
vGOdSXl1ZN/sKfuHg9OMkOu+yid3w1w3BVtwTeY33uqLOp1xpjUGPvlE/D55XheMyVGH/OKt
iiP9pIyZ1VvTnDhCP4HKMatE7/nfUde5lwpc</vt:lpwstr>
  </property>
  <property fmtid="{D5CDD505-2E9C-101B-9397-08002B2CF9AE}" pid="27" name="_2015_ms_pID_7253432">
    <vt:lpwstr>ZA==</vt:lpwstr>
  </property>
</Properties>
</file>